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37860A64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F824B9" w:rsidRPr="00F824B9">
        <w:t xml:space="preserve"> </w:t>
      </w:r>
      <w:r w:rsidR="00F824B9" w:rsidRPr="00F824B9">
        <w:rPr>
          <w:b/>
          <w:noProof/>
          <w:sz w:val="24"/>
        </w:rPr>
        <w:t>233</w:t>
      </w:r>
      <w:r w:rsidR="00250C47">
        <w:rPr>
          <w:b/>
          <w:noProof/>
          <w:sz w:val="24"/>
        </w:rPr>
        <w:t>885</w:t>
      </w:r>
    </w:p>
    <w:p w14:paraId="1EB2E693" w14:textId="2B15252C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250C47">
        <w:rPr>
          <w:b/>
          <w:noProof/>
          <w:sz w:val="24"/>
        </w:rPr>
        <w:t>3551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1C191F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>23.434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D79DFF" w:rsidR="001E41F3" w:rsidRPr="00410371" w:rsidRDefault="001C191F" w:rsidP="00124E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24ED8">
              <w:rPr>
                <w:b/>
                <w:noProof/>
                <w:sz w:val="28"/>
              </w:rPr>
              <w:t xml:space="preserve"> 0254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D8A5F" w:rsidR="001E41F3" w:rsidRPr="00410371" w:rsidRDefault="00250C47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A5C08" w:rsidR="001E41F3" w:rsidRPr="00410371" w:rsidRDefault="001C191F" w:rsidP="002250F6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16D9F">
              <w:rPr>
                <w:b/>
                <w:noProof/>
                <w:sz w:val="28"/>
              </w:rPr>
              <w:t xml:space="preserve"> 1</w:t>
            </w:r>
            <w:r w:rsidR="002250F6">
              <w:rPr>
                <w:b/>
                <w:noProof/>
                <w:sz w:val="28"/>
              </w:rPr>
              <w:t>6</w:t>
            </w:r>
            <w:r w:rsidR="00B16D9F">
              <w:rPr>
                <w:b/>
                <w:noProof/>
                <w:sz w:val="28"/>
              </w:rPr>
              <w:t>.</w:t>
            </w:r>
            <w:r w:rsidR="002250F6">
              <w:rPr>
                <w:b/>
                <w:noProof/>
                <w:sz w:val="28"/>
              </w:rPr>
              <w:t>8</w:t>
            </w:r>
            <w:r w:rsidR="00B16D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937C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AB27BF" w:rsidR="00F25D98" w:rsidRDefault="008E7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0C321570" w:rsidR="001E41F3" w:rsidRDefault="00250C47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4A248C" w:rsidR="001E41F3" w:rsidRDefault="002250F6" w:rsidP="007823D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the information flows</w:t>
            </w:r>
            <w:r w:rsidR="00203BCC">
              <w:t xml:space="preserve"> related to CM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CFADC2" w:rsidR="001E41F3" w:rsidRDefault="009C57FA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5B9E1" w:rsidR="001E41F3" w:rsidRDefault="009C57FA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9332A3" w:rsidR="001E41F3" w:rsidRDefault="007F4C33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3CE28D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F39AD" w:rsidR="001E41F3" w:rsidRDefault="001C191F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02B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DB2FB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8CFF9" w:rsidR="001E41F3" w:rsidRDefault="00203BCC" w:rsidP="00782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information flows related to Configuration management are applicable from VAL server and this is not captured correctly.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5D4B85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updates the information flows to correct the above.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5DE78" w:rsidR="001E41F3" w:rsidRDefault="00203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7E962" w:rsidR="001E41F3" w:rsidRDefault="007F4C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11.3.2.3, 11.3.2.4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43BD0FB" w14:textId="77777777" w:rsidR="001B18ED" w:rsidRPr="00174AC5" w:rsidRDefault="001B18ED" w:rsidP="001B18ED">
      <w:pPr>
        <w:pStyle w:val="Heading4"/>
        <w:rPr>
          <w:lang w:eastAsia="zh-CN"/>
        </w:rPr>
      </w:pPr>
      <w:bookmarkStart w:id="3" w:name="_Toc138282220"/>
      <w:r>
        <w:t>11.3.2.3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 xml:space="preserve">VAL </w:t>
      </w:r>
      <w:r w:rsidRPr="00174AC5">
        <w:rPr>
          <w:lang w:eastAsia="zh-CN"/>
        </w:rPr>
        <w:t>user profile request</w:t>
      </w:r>
      <w:bookmarkEnd w:id="3"/>
    </w:p>
    <w:p w14:paraId="35CD2B37" w14:textId="284EF510" w:rsidR="001B18ED" w:rsidRPr="00174AC5" w:rsidRDefault="001B18ED" w:rsidP="001B18ED">
      <w:pPr>
        <w:rPr>
          <w:lang w:eastAsia="zh-CN"/>
        </w:rPr>
      </w:pPr>
      <w:r w:rsidRPr="00174AC5">
        <w:t>Table </w:t>
      </w:r>
      <w:r>
        <w:t>11.3.2.3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</w:t>
      </w:r>
      <w:r w:rsidRPr="00174AC5">
        <w:t>user profile request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client</w:t>
      </w:r>
      <w:ins w:id="4" w:author="SA6#58_Samsung" w:date="2023-11-06T16:27:00Z">
        <w:r>
          <w:rPr>
            <w:lang w:eastAsia="zh-CN"/>
          </w:rPr>
          <w:t xml:space="preserve"> or VAL server</w:t>
        </w:r>
      </w:ins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 xml:space="preserve">the configuration management </w:t>
      </w:r>
      <w:r w:rsidRPr="00174AC5">
        <w:rPr>
          <w:rFonts w:hint="eastAsia"/>
          <w:lang w:eastAsia="zh-CN"/>
        </w:rPr>
        <w:t>server.</w:t>
      </w:r>
    </w:p>
    <w:p w14:paraId="1AFFA48A" w14:textId="77777777" w:rsidR="001B18ED" w:rsidRPr="0015603E" w:rsidRDefault="001B18ED" w:rsidP="001B18ED">
      <w:pPr>
        <w:pStyle w:val="TH"/>
        <w:rPr>
          <w:lang w:val="en-US"/>
        </w:rPr>
      </w:pPr>
      <w:r w:rsidRPr="0015603E">
        <w:t>Table </w:t>
      </w:r>
      <w:r>
        <w:t>11.3.2.3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 xml:space="preserve">VAL </w:t>
      </w:r>
      <w:r w:rsidRPr="0015603E">
        <w:t>user profile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18ED" w:rsidRPr="00174AC5" w14:paraId="2F99C81C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80784" w14:textId="77777777" w:rsidR="001B18ED" w:rsidRPr="00174AC5" w:rsidRDefault="001B18ED" w:rsidP="00FD656B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253470" w14:textId="77777777" w:rsidR="001B18ED" w:rsidRPr="00174AC5" w:rsidRDefault="001B18ED" w:rsidP="00FD656B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596C3B" w14:textId="77777777" w:rsidR="001B18ED" w:rsidRPr="00174AC5" w:rsidRDefault="001B18ED" w:rsidP="00FD656B">
            <w:pPr>
              <w:pStyle w:val="TAH"/>
            </w:pPr>
            <w:r w:rsidRPr="00174AC5">
              <w:t>Description</w:t>
            </w:r>
          </w:p>
        </w:tc>
      </w:tr>
      <w:tr w:rsidR="001B18ED" w:rsidRPr="00174AC5" w14:paraId="6F94E7D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EA83F" w14:textId="77777777" w:rsidR="001B18ED" w:rsidRDefault="001B18ED" w:rsidP="00FD656B">
            <w:pPr>
              <w:pStyle w:val="TAL"/>
            </w:pPr>
            <w:r>
              <w:rPr>
                <w:lang w:eastAsia="zh-CN"/>
              </w:rPr>
              <w:t xml:space="preserve">Requester Identity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95D12" w14:textId="77777777" w:rsidR="001B18ED" w:rsidRPr="00352049" w:rsidRDefault="001B18ED" w:rsidP="00FD656B">
            <w:pPr>
              <w:pStyle w:val="TAL"/>
            </w:pPr>
            <w:r w:rsidRPr="00352049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642964" w14:textId="04634EF1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>The identity of the</w:t>
            </w:r>
            <w:r w:rsidRPr="00352049">
              <w:t xml:space="preserve"> </w:t>
            </w:r>
            <w:r>
              <w:t xml:space="preserve">configuration management client </w:t>
            </w:r>
            <w:ins w:id="5" w:author="SA6#58_Samsung" w:date="2023-11-06T16:28:00Z">
              <w:r>
                <w:t xml:space="preserve">or VAL server </w:t>
              </w:r>
            </w:ins>
            <w:r w:rsidRPr="00352049">
              <w:t>perform</w:t>
            </w:r>
            <w:r>
              <w:t>ing</w:t>
            </w:r>
            <w:r w:rsidRPr="00352049">
              <w:t xml:space="preserve"> the</w:t>
            </w:r>
            <w:r>
              <w:t xml:space="preserve"> request</w:t>
            </w:r>
            <w:r w:rsidRPr="00352049">
              <w:t>.</w:t>
            </w:r>
          </w:p>
        </w:tc>
      </w:tr>
      <w:tr w:rsidR="001B18ED" w:rsidRPr="00174AC5" w14:paraId="72F78BF7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E654A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>
              <w:t>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0A76A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B37E0D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 xml:space="preserve">The </w:t>
            </w:r>
            <w:r>
              <w:t>VAL</w:t>
            </w:r>
            <w:r w:rsidRPr="00352049">
              <w:t xml:space="preserve"> </w:t>
            </w:r>
            <w:r>
              <w:t xml:space="preserve">user </w:t>
            </w:r>
            <w:r w:rsidRPr="00352049">
              <w:t>ID</w:t>
            </w:r>
            <w:r w:rsidRPr="00352049">
              <w:rPr>
                <w:rFonts w:hint="eastAsia"/>
                <w:lang w:eastAsia="zh-CN"/>
              </w:rPr>
              <w:t xml:space="preserve"> of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</w:t>
            </w:r>
            <w:r>
              <w:rPr>
                <w:lang w:eastAsia="zh-CN"/>
              </w:rPr>
              <w:t xml:space="preserve"> or VAL UE ID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1DC17B5E" w14:textId="77777777" w:rsidR="001B18ED" w:rsidRPr="00174AC5" w:rsidRDefault="001B18ED" w:rsidP="001B18ED"/>
    <w:p w14:paraId="22A689B6" w14:textId="77777777" w:rsidR="001B18ED" w:rsidRPr="00174AC5" w:rsidRDefault="001B18ED" w:rsidP="001B18ED">
      <w:pPr>
        <w:pStyle w:val="Heading4"/>
        <w:rPr>
          <w:lang w:eastAsia="zh-CN"/>
        </w:rPr>
      </w:pPr>
      <w:bookmarkStart w:id="6" w:name="_Toc453279819"/>
      <w:bookmarkStart w:id="7" w:name="_Toc459375157"/>
      <w:bookmarkStart w:id="8" w:name="_Toc468105395"/>
      <w:bookmarkStart w:id="9" w:name="_Toc468110490"/>
      <w:bookmarkStart w:id="10" w:name="_Toc533179714"/>
      <w:bookmarkStart w:id="11" w:name="_Toc138282221"/>
      <w:r>
        <w:t>11.3.2.4</w:t>
      </w:r>
      <w:r w:rsidRPr="00174AC5">
        <w:tab/>
      </w:r>
      <w:r w:rsidRPr="00174AC5">
        <w:rPr>
          <w:lang w:eastAsia="zh-CN"/>
        </w:rPr>
        <w:t xml:space="preserve">Get </w:t>
      </w:r>
      <w:r>
        <w:rPr>
          <w:lang w:eastAsia="zh-CN"/>
        </w:rPr>
        <w:t xml:space="preserve">VAL </w:t>
      </w:r>
      <w:r w:rsidRPr="00174AC5">
        <w:rPr>
          <w:lang w:eastAsia="zh-CN"/>
        </w:rPr>
        <w:t>user profile response</w:t>
      </w:r>
      <w:bookmarkEnd w:id="6"/>
      <w:bookmarkEnd w:id="7"/>
      <w:bookmarkEnd w:id="8"/>
      <w:bookmarkEnd w:id="9"/>
      <w:bookmarkEnd w:id="10"/>
      <w:bookmarkEnd w:id="11"/>
    </w:p>
    <w:p w14:paraId="69FDC64F" w14:textId="05402076" w:rsidR="001B18ED" w:rsidRPr="00174AC5" w:rsidRDefault="001B18ED" w:rsidP="001B18ED">
      <w:pPr>
        <w:rPr>
          <w:lang w:eastAsia="zh-CN"/>
        </w:rPr>
      </w:pPr>
      <w:r w:rsidRPr="00174AC5">
        <w:t>Table </w:t>
      </w:r>
      <w:r>
        <w:t>11.3.2.4</w:t>
      </w:r>
      <w:r w:rsidRPr="00174AC5">
        <w:rPr>
          <w:lang w:eastAsia="zh-CN"/>
        </w:rPr>
        <w:t>-1</w:t>
      </w:r>
      <w:r w:rsidRPr="00174AC5">
        <w:t xml:space="preserve"> describes the information flow get </w:t>
      </w:r>
      <w:r>
        <w:t xml:space="preserve">VAL </w:t>
      </w:r>
      <w:r w:rsidRPr="00174AC5">
        <w:t>user profile response</w:t>
      </w:r>
      <w:r w:rsidRPr="00174AC5">
        <w:rPr>
          <w:rFonts w:hint="eastAsia"/>
          <w:lang w:eastAsia="zh-CN"/>
        </w:rPr>
        <w:t xml:space="preserve"> from </w:t>
      </w:r>
      <w:r w:rsidRPr="00174AC5">
        <w:rPr>
          <w:lang w:eastAsia="zh-CN"/>
        </w:rPr>
        <w:t>the configuration management server</w:t>
      </w:r>
      <w:r w:rsidRPr="00174AC5">
        <w:rPr>
          <w:rFonts w:hint="eastAsia"/>
          <w:lang w:eastAsia="zh-CN"/>
        </w:rPr>
        <w:t xml:space="preserve"> to </w:t>
      </w:r>
      <w:r w:rsidRPr="00174AC5">
        <w:rPr>
          <w:lang w:eastAsia="zh-CN"/>
        </w:rPr>
        <w:t>the configuration management client</w:t>
      </w:r>
      <w:ins w:id="12" w:author="SA6#58_Samsung" w:date="2023-11-06T16:28:00Z">
        <w:r>
          <w:rPr>
            <w:lang w:eastAsia="zh-CN"/>
          </w:rPr>
          <w:t xml:space="preserve"> or VAL server</w:t>
        </w:r>
      </w:ins>
      <w:r w:rsidRPr="00174AC5">
        <w:rPr>
          <w:rFonts w:hint="eastAsia"/>
          <w:lang w:eastAsia="zh-CN"/>
        </w:rPr>
        <w:t>.</w:t>
      </w:r>
    </w:p>
    <w:p w14:paraId="47ADB192" w14:textId="77777777" w:rsidR="001B18ED" w:rsidRPr="0015603E" w:rsidRDefault="001B18ED" w:rsidP="001B18ED">
      <w:pPr>
        <w:pStyle w:val="TH"/>
        <w:rPr>
          <w:lang w:val="en-US"/>
        </w:rPr>
      </w:pPr>
      <w:r w:rsidRPr="0015603E">
        <w:t>Table </w:t>
      </w:r>
      <w:r>
        <w:t>11.3.2.4</w:t>
      </w:r>
      <w:r w:rsidRPr="0015603E">
        <w:t>-1:</w:t>
      </w:r>
      <w:r w:rsidRPr="00174AC5">
        <w:t xml:space="preserve"> </w:t>
      </w:r>
      <w:r w:rsidRPr="0015603E">
        <w:t xml:space="preserve">Get </w:t>
      </w:r>
      <w:r>
        <w:t xml:space="preserve">VAL </w:t>
      </w:r>
      <w:r w:rsidRPr="0015603E">
        <w:t>user profile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B18ED" w:rsidRPr="00174AC5" w14:paraId="19B4D2F6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8204F4" w14:textId="77777777" w:rsidR="001B18ED" w:rsidRPr="00174AC5" w:rsidRDefault="001B18ED" w:rsidP="00FD656B">
            <w:pPr>
              <w:pStyle w:val="TAH"/>
            </w:pPr>
            <w:r w:rsidRPr="00174AC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4F975" w14:textId="77777777" w:rsidR="001B18ED" w:rsidRPr="00174AC5" w:rsidRDefault="001B18ED" w:rsidP="00FD656B">
            <w:pPr>
              <w:pStyle w:val="TAH"/>
            </w:pPr>
            <w:r w:rsidRPr="00174AC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E2B7DF" w14:textId="77777777" w:rsidR="001B18ED" w:rsidRPr="00174AC5" w:rsidRDefault="001B18ED" w:rsidP="00FD656B">
            <w:pPr>
              <w:pStyle w:val="TAH"/>
            </w:pPr>
            <w:r w:rsidRPr="00174AC5">
              <w:t>Description</w:t>
            </w:r>
          </w:p>
        </w:tc>
      </w:tr>
      <w:tr w:rsidR="001B18ED" w:rsidRPr="00174AC5" w14:paraId="488C2CC5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DDEE4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>
              <w:t>VAL</w:t>
            </w:r>
            <w:r w:rsidRPr="00352049">
              <w:t xml:space="preserve"> user profile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C9B28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  <w:r>
              <w:t xml:space="preserve"> (see NOTE)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92E91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lang w:eastAsia="zh-CN"/>
              </w:rPr>
              <w:t xml:space="preserve">One or more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 profiles associated with the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user</w:t>
            </w:r>
            <w:r w:rsidRPr="00352049">
              <w:rPr>
                <w:lang w:eastAsia="zh-CN"/>
              </w:rPr>
              <w:t xml:space="preserve"> ID </w:t>
            </w:r>
            <w:r>
              <w:rPr>
                <w:lang w:eastAsia="zh-CN"/>
              </w:rPr>
              <w:t xml:space="preserve">or VAL UE ID </w:t>
            </w:r>
            <w:r w:rsidRPr="00352049">
              <w:rPr>
                <w:lang w:eastAsia="zh-CN"/>
              </w:rPr>
              <w:t xml:space="preserve">provided in the associated get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user profile request.</w:t>
            </w:r>
          </w:p>
        </w:tc>
      </w:tr>
      <w:tr w:rsidR="001B18ED" w:rsidRPr="00174AC5" w14:paraId="77EA42F8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9E4EF8" w14:textId="77777777" w:rsidR="001B18ED" w:rsidRDefault="001B18ED" w:rsidP="00FD656B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84BED" w14:textId="77777777" w:rsidR="001B18ED" w:rsidRPr="00352049" w:rsidRDefault="001B18ED" w:rsidP="00FD656B">
            <w:pPr>
              <w:pStyle w:val="TAL"/>
            </w:pPr>
            <w:r w:rsidRPr="00352049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56FAE" w14:textId="77777777" w:rsidR="001B18ED" w:rsidRPr="00352049" w:rsidRDefault="001B18ED" w:rsidP="00FD656B">
            <w:pPr>
              <w:pStyle w:val="TAL"/>
              <w:rPr>
                <w:lang w:eastAsia="zh-CN"/>
              </w:rPr>
            </w:pPr>
            <w:r w:rsidRPr="00352049">
              <w:rPr>
                <w:rFonts w:hint="eastAsia"/>
                <w:lang w:eastAsia="zh-CN"/>
              </w:rPr>
              <w:t>Indicates the success or failure for the operation</w:t>
            </w:r>
          </w:p>
        </w:tc>
      </w:tr>
      <w:tr w:rsidR="001B18ED" w:rsidRPr="00174AC5" w14:paraId="457791E4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81F59" w14:textId="77777777" w:rsidR="001B18ED" w:rsidRPr="00352049" w:rsidRDefault="001B18ED" w:rsidP="00FD656B">
            <w:pPr>
              <w:pStyle w:val="TAN"/>
              <w:rPr>
                <w:lang w:eastAsia="zh-CN"/>
              </w:rPr>
            </w:pPr>
            <w:r w:rsidRPr="00352049">
              <w:t>NOTE:</w:t>
            </w:r>
            <w:r w:rsidRPr="00352049">
              <w:tab/>
            </w:r>
            <w:r w:rsidRPr="00352049">
              <w:rPr>
                <w:lang w:eastAsia="zh-CN"/>
              </w:rPr>
              <w:t xml:space="preserve">If the </w:t>
            </w:r>
            <w:r w:rsidRPr="00352049">
              <w:rPr>
                <w:rFonts w:hint="eastAsia"/>
                <w:lang w:eastAsia="zh-CN"/>
              </w:rPr>
              <w:t>R</w:t>
            </w:r>
            <w:r w:rsidRPr="00352049">
              <w:rPr>
                <w:lang w:eastAsia="zh-CN"/>
              </w:rPr>
              <w:t>esult information element indicates failure then the value</w:t>
            </w:r>
            <w:r w:rsidRPr="00352049">
              <w:rPr>
                <w:rFonts w:hint="eastAsia"/>
                <w:lang w:eastAsia="zh-CN"/>
              </w:rPr>
              <w:t xml:space="preserve"> of </w:t>
            </w:r>
            <w:r>
              <w:rPr>
                <w:lang w:eastAsia="zh-CN"/>
              </w:rPr>
              <w:t>VAL</w:t>
            </w:r>
            <w:r w:rsidRPr="0035204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user profile data </w:t>
            </w:r>
            <w:r w:rsidRPr="00352049">
              <w:rPr>
                <w:lang w:eastAsia="zh-CN"/>
              </w:rPr>
              <w:t xml:space="preserve">information </w:t>
            </w:r>
            <w:r w:rsidRPr="00352049">
              <w:rPr>
                <w:rFonts w:hint="eastAsia"/>
                <w:lang w:eastAsia="zh-CN"/>
              </w:rPr>
              <w:t>element</w:t>
            </w:r>
            <w:r w:rsidRPr="00352049">
              <w:rPr>
                <w:lang w:eastAsia="zh-CN"/>
              </w:rPr>
              <w:t xml:space="preserve"> has no meaning</w:t>
            </w:r>
            <w:r w:rsidRPr="00352049">
              <w:rPr>
                <w:rFonts w:hint="eastAsia"/>
                <w:lang w:eastAsia="zh-CN"/>
              </w:rPr>
              <w:t>.</w:t>
            </w:r>
          </w:p>
        </w:tc>
      </w:tr>
    </w:tbl>
    <w:p w14:paraId="68C9CD36" w14:textId="76D48DCE" w:rsidR="001E41F3" w:rsidRDefault="001E41F3">
      <w:pPr>
        <w:rPr>
          <w:noProof/>
        </w:rPr>
      </w:pPr>
    </w:p>
    <w:p w14:paraId="6542B559" w14:textId="64278DEF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823DB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2B6943" w:rsidRPr="00C2183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9090B5" w14:textId="77777777" w:rsidR="001C191F" w:rsidRDefault="001C191F">
      <w:r>
        <w:separator/>
      </w:r>
    </w:p>
  </w:endnote>
  <w:endnote w:type="continuationSeparator" w:id="0">
    <w:p w14:paraId="69869A53" w14:textId="77777777" w:rsidR="001C191F" w:rsidRDefault="001C1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304E64" w14:textId="77777777" w:rsidR="001C191F" w:rsidRDefault="001C191F">
      <w:r>
        <w:separator/>
      </w:r>
    </w:p>
  </w:footnote>
  <w:footnote w:type="continuationSeparator" w:id="0">
    <w:p w14:paraId="673FC846" w14:textId="77777777" w:rsidR="001C191F" w:rsidRDefault="001C1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7C"/>
    <w:rsid w:val="000550B5"/>
    <w:rsid w:val="00091474"/>
    <w:rsid w:val="00093EFD"/>
    <w:rsid w:val="000A6394"/>
    <w:rsid w:val="000B7FED"/>
    <w:rsid w:val="000C038A"/>
    <w:rsid w:val="000C6598"/>
    <w:rsid w:val="000D44B3"/>
    <w:rsid w:val="000E7ADE"/>
    <w:rsid w:val="00124ED8"/>
    <w:rsid w:val="00145D43"/>
    <w:rsid w:val="00172DB4"/>
    <w:rsid w:val="00192C46"/>
    <w:rsid w:val="001A08B3"/>
    <w:rsid w:val="001A7B60"/>
    <w:rsid w:val="001B18ED"/>
    <w:rsid w:val="001B52F0"/>
    <w:rsid w:val="001B7A65"/>
    <w:rsid w:val="001C191F"/>
    <w:rsid w:val="001E41F3"/>
    <w:rsid w:val="00203BCC"/>
    <w:rsid w:val="00204DF5"/>
    <w:rsid w:val="002250F6"/>
    <w:rsid w:val="00250C47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E1A36"/>
    <w:rsid w:val="00410371"/>
    <w:rsid w:val="00413C77"/>
    <w:rsid w:val="00420CBD"/>
    <w:rsid w:val="004242F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7823DB"/>
    <w:rsid w:val="00792342"/>
    <w:rsid w:val="007977A8"/>
    <w:rsid w:val="007B512A"/>
    <w:rsid w:val="007C2097"/>
    <w:rsid w:val="007C3FF8"/>
    <w:rsid w:val="007D6A07"/>
    <w:rsid w:val="007F4C33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B55B4"/>
    <w:rsid w:val="008D3CCC"/>
    <w:rsid w:val="008D4717"/>
    <w:rsid w:val="008E7D2D"/>
    <w:rsid w:val="008F3789"/>
    <w:rsid w:val="008F686C"/>
    <w:rsid w:val="00913D4E"/>
    <w:rsid w:val="009148DE"/>
    <w:rsid w:val="00941E30"/>
    <w:rsid w:val="009777D9"/>
    <w:rsid w:val="00991B88"/>
    <w:rsid w:val="009A5753"/>
    <w:rsid w:val="009A579D"/>
    <w:rsid w:val="009C57FA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34696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24991"/>
    <w:rsid w:val="00D33D1B"/>
    <w:rsid w:val="00D50255"/>
    <w:rsid w:val="00D66520"/>
    <w:rsid w:val="00D84AE9"/>
    <w:rsid w:val="00DE34CF"/>
    <w:rsid w:val="00E13F3D"/>
    <w:rsid w:val="00E311AA"/>
    <w:rsid w:val="00E34898"/>
    <w:rsid w:val="00E4063B"/>
    <w:rsid w:val="00E54524"/>
    <w:rsid w:val="00E81077"/>
    <w:rsid w:val="00EB09B7"/>
    <w:rsid w:val="00EE46CE"/>
    <w:rsid w:val="00EE7D7C"/>
    <w:rsid w:val="00F14D14"/>
    <w:rsid w:val="00F25D98"/>
    <w:rsid w:val="00F300FB"/>
    <w:rsid w:val="00F824B9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18E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18E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18ED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913D4E"/>
    <w:rPr>
      <w:rFonts w:eastAsia="SimSun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913D4E"/>
    <w:rPr>
      <w:rFonts w:eastAsia="SimSun"/>
      <w:lang w:eastAsia="x-none"/>
    </w:rPr>
  </w:style>
  <w:style w:type="character" w:customStyle="1" w:styleId="toprowChar">
    <w:name w:val="top row Char"/>
    <w:link w:val="toprow"/>
    <w:rsid w:val="00913D4E"/>
    <w:rPr>
      <w:rFonts w:ascii="Arial" w:eastAsia="SimSun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913D4E"/>
    <w:rPr>
      <w:rFonts w:ascii="Arial" w:eastAsia="SimSun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DB23A-BBA3-4337-89F8-767D1EE4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SA6#58_Samsung_Rev</cp:lastModifiedBy>
  <cp:revision>42</cp:revision>
  <cp:lastPrinted>1899-12-31T23:00:00Z</cp:lastPrinted>
  <dcterms:created xsi:type="dcterms:W3CDTF">2020-02-03T08:32:00Z</dcterms:created>
  <dcterms:modified xsi:type="dcterms:W3CDTF">2023-11-15T18:21:00Z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